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DBBB38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D4906">
        <w:rPr>
          <w:b/>
          <w:noProof/>
          <w:sz w:val="24"/>
          <w:lang w:eastAsia="zh-CN"/>
        </w:rPr>
        <w:t>5999</w:t>
      </w:r>
    </w:p>
    <w:p w14:paraId="5DC21640" w14:textId="3E84CE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F582C5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D4906">
              <w:rPr>
                <w:b/>
                <w:noProof/>
                <w:sz w:val="28"/>
              </w:rPr>
              <w:t>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20A1AAF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C0598B" w:rsidRPr="00C0598B">
              <w:t>dynamic group management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D8FBAC5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C0598B" w:rsidRPr="00C0598B">
              <w:t>dynamic group management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277A2E5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C0598B" w:rsidRPr="00C0598B">
              <w:t>dynamic group management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1B0C1C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C0598B" w:rsidRPr="00C0598B">
              <w:t>dynamic group management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5D3F139E" w14:textId="78013236" w:rsidR="00223531" w:rsidRDefault="00823FC6" w:rsidP="00823FC6">
      <w:pPr>
        <w:pStyle w:val="PL"/>
        <w:rPr>
          <w:ins w:id="10" w:author="Huawei/CXG125" w:date="2020-09-29T17:11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3D1191" w14:textId="3BD5EBA2" w:rsidR="00EA2E0A" w:rsidRPr="00E7332E" w:rsidRDefault="00EA2E0A" w:rsidP="00823FC6">
      <w:pPr>
        <w:pStyle w:val="PL"/>
        <w:rPr>
          <w:lang w:val="en-US"/>
        </w:rPr>
      </w:pPr>
      <w:ins w:id="11" w:author="Huawei/CXG125" w:date="2020-09-29T17:11:00Z">
        <w:r w:rsidRPr="00EA2E0A">
          <w:rPr>
            <w:lang w:val="en-US"/>
          </w:rPr>
          <w:t xml:space="preserve">      &lt;xs:element name="L</w:t>
        </w:r>
      </w:ins>
      <w:ins w:id="12" w:author="Huawei/CXG125" w:date="2020-09-29T17:22:00Z">
        <w:r w:rsidR="00516FC7">
          <w:rPr>
            <w:lang w:val="en-US"/>
          </w:rPr>
          <w:t>ayer2GroupIDMapping</w:t>
        </w:r>
      </w:ins>
      <w:ins w:id="13" w:author="Huawei/CXG125" w:date="2020-09-29T17:11:00Z">
        <w:r w:rsidRPr="00EA2E0A">
          <w:rPr>
            <w:lang w:val="en-US"/>
          </w:rPr>
          <w:t>" type="vaeinfo:t</w:t>
        </w:r>
      </w:ins>
      <w:ins w:id="14" w:author="Huawei/CXG125" w:date="2020-09-29T17:22:00Z">
        <w:r w:rsidR="00516FC7" w:rsidRPr="00EA2E0A">
          <w:rPr>
            <w:lang w:val="en-US"/>
          </w:rPr>
          <w:t>L</w:t>
        </w:r>
        <w:r w:rsidR="00516FC7">
          <w:rPr>
            <w:lang w:val="en-US"/>
          </w:rPr>
          <w:t>ayer2GroupIDMapping</w:t>
        </w:r>
      </w:ins>
      <w:ins w:id="15" w:author="Huawei/CXG125" w:date="2020-09-29T17:11:00Z">
        <w:r w:rsidRPr="00EA2E0A">
          <w:rPr>
            <w:lang w:val="en-US"/>
          </w:rPr>
          <w:t>Type" minOccurs="0"/&gt;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4E53B6A4" w14:textId="6B2821C2" w:rsidR="00983462" w:rsidRDefault="00823FC6" w:rsidP="00983462">
      <w:pPr>
        <w:pStyle w:val="PL"/>
        <w:rPr>
          <w:ins w:id="16" w:author="Huawei/CXG125" w:date="2020-09-29T17:23:00Z"/>
        </w:rPr>
      </w:pPr>
      <w:r>
        <w:t xml:space="preserve">  &lt;/xs:complexType&gt;</w:t>
      </w:r>
    </w:p>
    <w:p w14:paraId="58007A47" w14:textId="5E880E11" w:rsidR="001A362A" w:rsidRDefault="001A362A" w:rsidP="001A362A">
      <w:pPr>
        <w:pStyle w:val="PL"/>
        <w:rPr>
          <w:ins w:id="17" w:author="Huawei/CXG125" w:date="2020-09-29T17:23:00Z"/>
        </w:rPr>
      </w:pPr>
      <w:ins w:id="18" w:author="Huawei/CXG125" w:date="2020-09-29T17:23:00Z">
        <w:r>
          <w:t xml:space="preserve">  &lt;xs:complexType name="</w:t>
        </w:r>
        <w:r w:rsidRPr="00EA2E0A">
          <w:rPr>
            <w:lang w:val="en-US"/>
          </w:rPr>
          <w:t>tL</w:t>
        </w:r>
        <w:r>
          <w:rPr>
            <w:lang w:val="en-US"/>
          </w:rPr>
          <w:t>ayer2GroupIDMapping</w:t>
        </w:r>
        <w:r w:rsidRPr="00EA2E0A">
          <w:rPr>
            <w:lang w:val="en-US"/>
          </w:rPr>
          <w:t>Type</w:t>
        </w:r>
        <w:r>
          <w:t>"&gt;</w:t>
        </w:r>
      </w:ins>
    </w:p>
    <w:p w14:paraId="255FDDF2" w14:textId="77777777" w:rsidR="001A362A" w:rsidRDefault="001A362A" w:rsidP="001A362A">
      <w:pPr>
        <w:pStyle w:val="PL"/>
        <w:rPr>
          <w:ins w:id="19" w:author="Huawei/CXG125" w:date="2020-09-29T17:23:00Z"/>
        </w:rPr>
      </w:pPr>
      <w:ins w:id="20" w:author="Huawei/CXG125" w:date="2020-09-29T17:23:00Z">
        <w:r>
          <w:t xml:space="preserve">    &lt;xs:sequence&gt;</w:t>
        </w:r>
      </w:ins>
    </w:p>
    <w:p w14:paraId="69D252D2" w14:textId="08B28E54" w:rsidR="001A362A" w:rsidRDefault="001A362A" w:rsidP="001A362A">
      <w:pPr>
        <w:pStyle w:val="PL"/>
        <w:rPr>
          <w:ins w:id="21" w:author="Huawei/CXG125" w:date="2020-09-29T17:23:00Z"/>
        </w:rPr>
      </w:pPr>
      <w:ins w:id="22" w:author="Huawei/CXG125" w:date="2020-09-29T17:23:00Z">
        <w:r>
          <w:t xml:space="preserve">      &lt;xs:element name="DynamicGr</w:t>
        </w:r>
      </w:ins>
      <w:ins w:id="23" w:author="Huawei/CXG125" w:date="2020-09-29T17:24:00Z">
        <w:r>
          <w:t>oupInfo</w:t>
        </w:r>
      </w:ins>
      <w:ins w:id="24" w:author="Huawei/CXG125" w:date="2020-09-29T17:23:00Z">
        <w:r>
          <w:t>" type="vaeinfo:</w:t>
        </w:r>
      </w:ins>
      <w:ins w:id="25" w:author="Huawei/CXG125" w:date="2020-09-29T17:24:00Z">
        <w:r>
          <w:t>tDynamicGroupInfo</w:t>
        </w:r>
      </w:ins>
      <w:ins w:id="26" w:author="Huawei/CXG125" w:date="2020-09-29T17:23:00Z">
        <w:r>
          <w:t>Type" minOccurs="</w:t>
        </w:r>
      </w:ins>
      <w:ins w:id="27" w:author="Huawei/CXG125" w:date="2020-09-29T17:24:00Z">
        <w:r w:rsidR="00972E9C">
          <w:t>1</w:t>
        </w:r>
      </w:ins>
      <w:ins w:id="28" w:author="Huawei/CXG125" w:date="2020-09-29T17:23:00Z">
        <w:r>
          <w:t>" maxOccurs="1"/&gt;</w:t>
        </w:r>
      </w:ins>
    </w:p>
    <w:p w14:paraId="44C02E30" w14:textId="4674FCEE" w:rsidR="001A362A" w:rsidRDefault="001A362A" w:rsidP="001A362A">
      <w:pPr>
        <w:pStyle w:val="PL"/>
        <w:rPr>
          <w:ins w:id="29" w:author="Huawei/CXG125" w:date="2020-09-29T17:23:00Z"/>
        </w:rPr>
      </w:pPr>
      <w:ins w:id="30" w:author="Huawei/CXG125" w:date="2020-09-29T17:23:00Z">
        <w:r>
          <w:t xml:space="preserve">      &lt;xs:element name="</w:t>
        </w:r>
      </w:ins>
      <w:ins w:id="31" w:author="Huawei/CXG125" w:date="2020-09-29T17:25:00Z">
        <w:r w:rsidR="00972E9C">
          <w:t>ProSeLayer2GroupID</w:t>
        </w:r>
      </w:ins>
      <w:ins w:id="32" w:author="Huawei/CXG125" w:date="2020-09-29T17:23:00Z">
        <w:r>
          <w:t>" type="vaeinfo:contentType" minOccurs="</w:t>
        </w:r>
      </w:ins>
      <w:ins w:id="33" w:author="Huawei/CXG125" w:date="2020-09-29T17:25:00Z">
        <w:r w:rsidR="00972E9C">
          <w:t>1</w:t>
        </w:r>
      </w:ins>
      <w:ins w:id="34" w:author="Huawei/CXG125" w:date="2020-09-29T17:23:00Z">
        <w:r>
          <w:t>" maxOccurs="1"/&gt;</w:t>
        </w:r>
      </w:ins>
    </w:p>
    <w:p w14:paraId="19F2111D" w14:textId="77777777" w:rsidR="001A362A" w:rsidRDefault="001A362A" w:rsidP="001A362A">
      <w:pPr>
        <w:pStyle w:val="PL"/>
        <w:rPr>
          <w:ins w:id="35" w:author="Huawei/CXG125" w:date="2020-09-29T17:23:00Z"/>
        </w:rPr>
      </w:pPr>
      <w:ins w:id="36" w:author="Huawei/CXG125" w:date="2020-09-29T17:23:00Z">
        <w:r>
          <w:t xml:space="preserve">      &lt;xs:any namespace="##other" processContents="lax"/&gt;</w:t>
        </w:r>
      </w:ins>
    </w:p>
    <w:p w14:paraId="76874C90" w14:textId="77777777" w:rsidR="001A362A" w:rsidRDefault="001A362A" w:rsidP="001A362A">
      <w:pPr>
        <w:pStyle w:val="PL"/>
        <w:rPr>
          <w:ins w:id="37" w:author="Huawei/CXG125" w:date="2020-09-29T17:23:00Z"/>
        </w:rPr>
      </w:pPr>
      <w:ins w:id="38" w:author="Huawei/CXG125" w:date="2020-09-29T17:23:00Z">
        <w:r>
          <w:t xml:space="preserve">    &lt;/xs:sequence&gt;</w:t>
        </w:r>
      </w:ins>
    </w:p>
    <w:p w14:paraId="3F913802" w14:textId="77777777" w:rsidR="001A362A" w:rsidRDefault="001A362A" w:rsidP="001A362A">
      <w:pPr>
        <w:pStyle w:val="PL"/>
        <w:rPr>
          <w:ins w:id="39" w:author="Huawei/CXG125" w:date="2020-09-29T17:23:00Z"/>
        </w:rPr>
      </w:pPr>
      <w:ins w:id="40" w:author="Huawei/CXG125" w:date="2020-09-29T17:23:00Z">
        <w:r>
          <w:t xml:space="preserve">    &lt;xs:anyAttribute namespace="##any" processContents="lax"/&gt;</w:t>
        </w:r>
      </w:ins>
    </w:p>
    <w:p w14:paraId="2E3F933E" w14:textId="0F70FB2E" w:rsidR="001A362A" w:rsidRDefault="001A362A" w:rsidP="00983462">
      <w:pPr>
        <w:pStyle w:val="PL"/>
      </w:pPr>
      <w:ins w:id="41" w:author="Huawei/CXG125" w:date="2020-09-29T17:23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04A633D" w14:textId="42CCBB42" w:rsidR="00C24D20" w:rsidRDefault="00823FC6" w:rsidP="00823FC6">
      <w:pPr>
        <w:pStyle w:val="PL"/>
        <w:rPr>
          <w:ins w:id="42" w:author="Huawei/CXG125" w:date="2020-09-29T17:23:00Z"/>
        </w:rPr>
      </w:pPr>
      <w:r>
        <w:t xml:space="preserve">  &lt;/xs:complexType&gt;</w:t>
      </w:r>
    </w:p>
    <w:p w14:paraId="7150ECD7" w14:textId="06DE88B5" w:rsidR="008349BA" w:rsidRDefault="008349BA" w:rsidP="008349BA">
      <w:pPr>
        <w:pStyle w:val="PL"/>
        <w:rPr>
          <w:ins w:id="43" w:author="Huawei/CXG125" w:date="2020-09-29T17:25:00Z"/>
        </w:rPr>
      </w:pPr>
      <w:ins w:id="44" w:author="Huawei/CXG125" w:date="2020-09-29T17:25:00Z">
        <w:r>
          <w:t xml:space="preserve">  &lt;xs:complexType name="</w:t>
        </w:r>
        <w:r w:rsidRPr="008349BA">
          <w:rPr>
            <w:lang w:val="en-US"/>
          </w:rPr>
          <w:t>tDynamicGroupInfoType</w:t>
        </w:r>
        <w:r>
          <w:t>"&gt;</w:t>
        </w:r>
      </w:ins>
    </w:p>
    <w:p w14:paraId="489AF8CE" w14:textId="77777777" w:rsidR="008349BA" w:rsidRDefault="008349BA" w:rsidP="008349BA">
      <w:pPr>
        <w:pStyle w:val="PL"/>
        <w:rPr>
          <w:ins w:id="45" w:author="Huawei/CXG125" w:date="2020-09-29T17:25:00Z"/>
        </w:rPr>
      </w:pPr>
      <w:ins w:id="46" w:author="Huawei/CXG125" w:date="2020-09-29T17:25:00Z">
        <w:r>
          <w:t xml:space="preserve">    &lt;xs:sequence&gt;</w:t>
        </w:r>
      </w:ins>
    </w:p>
    <w:p w14:paraId="68516336" w14:textId="7F562D28" w:rsidR="008349BA" w:rsidRDefault="008349BA" w:rsidP="008349BA">
      <w:pPr>
        <w:pStyle w:val="PL"/>
        <w:rPr>
          <w:ins w:id="47" w:author="Huawei/CXG125" w:date="2020-09-29T17:27:00Z"/>
        </w:rPr>
      </w:pPr>
      <w:ins w:id="48" w:author="Huawei/CXG125" w:date="2020-09-29T17:25:00Z">
        <w:r>
          <w:t xml:space="preserve">      &lt;xs:element name="</w:t>
        </w:r>
      </w:ins>
      <w:ins w:id="49" w:author="Huawei/CXG125" w:date="2020-09-29T17:26:00Z">
        <w:r>
          <w:t>DynamicGroupID</w:t>
        </w:r>
      </w:ins>
      <w:ins w:id="50" w:author="Huawei/CXG125" w:date="2020-09-29T17:25:00Z">
        <w:r>
          <w:t>" type="vaeinfo:contentType" minOccurs="1" maxOccurs="1"/&gt;</w:t>
        </w:r>
      </w:ins>
    </w:p>
    <w:p w14:paraId="2C1AF7FE" w14:textId="602CA053" w:rsidR="008349BA" w:rsidRDefault="008349BA" w:rsidP="008349BA">
      <w:pPr>
        <w:pStyle w:val="PL"/>
        <w:rPr>
          <w:ins w:id="51" w:author="Huawei/CXG125" w:date="2020-09-29T17:27:00Z"/>
        </w:rPr>
      </w:pPr>
      <w:ins w:id="52" w:author="Huawei/CXG125" w:date="2020-09-29T17:27:00Z">
        <w:r>
          <w:t xml:space="preserve">      &lt;xs:element name="GroupLeaderID" type="vaeinfo:contentType" minOccurs="1" maxOccurs="1"/&gt;</w:t>
        </w:r>
      </w:ins>
    </w:p>
    <w:p w14:paraId="0FF45985" w14:textId="518CD1F2" w:rsidR="008349BA" w:rsidRPr="008349BA" w:rsidRDefault="008349BA" w:rsidP="008349BA">
      <w:pPr>
        <w:pStyle w:val="PL"/>
        <w:rPr>
          <w:ins w:id="53" w:author="Huawei/CXG125" w:date="2020-09-29T17:25:00Z"/>
        </w:rPr>
      </w:pPr>
      <w:ins w:id="54" w:author="Huawei/CXG125" w:date="2020-09-29T17:27:00Z">
        <w:r>
          <w:t xml:space="preserve">      &lt;xs:element name="</w:t>
        </w:r>
      </w:ins>
      <w:ins w:id="55" w:author="Huawei/CXG125" w:date="2020-09-29T17:28:00Z">
        <w:r w:rsidR="004A0415">
          <w:t>GroupDefinition</w:t>
        </w:r>
      </w:ins>
      <w:ins w:id="56" w:author="Huawei/CXG125" w:date="2020-09-29T17:27:00Z">
        <w:r>
          <w:t>" type="</w:t>
        </w:r>
      </w:ins>
      <w:ins w:id="57" w:author="Huawei/CXG125" w:date="2020-09-29T17:28:00Z">
        <w:r w:rsidR="004A0415">
          <w:t>xs:string</w:t>
        </w:r>
      </w:ins>
      <w:ins w:id="58" w:author="Huawei/CXG125" w:date="2020-09-29T17:27:00Z">
        <w:r>
          <w:t>" minOccurs="1" maxOccurs="1"/&gt;</w:t>
        </w:r>
      </w:ins>
    </w:p>
    <w:p w14:paraId="1557EF5A" w14:textId="77777777" w:rsidR="008349BA" w:rsidRDefault="008349BA" w:rsidP="008349BA">
      <w:pPr>
        <w:pStyle w:val="PL"/>
        <w:rPr>
          <w:ins w:id="59" w:author="Huawei/CXG125" w:date="2020-09-29T17:25:00Z"/>
        </w:rPr>
      </w:pPr>
      <w:ins w:id="60" w:author="Huawei/CXG125" w:date="2020-09-29T17:25:00Z">
        <w:r>
          <w:t xml:space="preserve">      &lt;xs:any namespace="##other" processContents="lax"/&gt;</w:t>
        </w:r>
      </w:ins>
    </w:p>
    <w:p w14:paraId="69861647" w14:textId="77777777" w:rsidR="008349BA" w:rsidRDefault="008349BA" w:rsidP="008349BA">
      <w:pPr>
        <w:pStyle w:val="PL"/>
        <w:rPr>
          <w:ins w:id="61" w:author="Huawei/CXG125" w:date="2020-09-29T17:25:00Z"/>
        </w:rPr>
      </w:pPr>
      <w:ins w:id="62" w:author="Huawei/CXG125" w:date="2020-09-29T17:25:00Z">
        <w:r>
          <w:t xml:space="preserve">    &lt;/xs:sequence&gt;</w:t>
        </w:r>
      </w:ins>
    </w:p>
    <w:p w14:paraId="58117FAD" w14:textId="77777777" w:rsidR="008349BA" w:rsidRDefault="008349BA" w:rsidP="008349BA">
      <w:pPr>
        <w:pStyle w:val="PL"/>
        <w:rPr>
          <w:ins w:id="63" w:author="Huawei/CXG125" w:date="2020-09-29T17:25:00Z"/>
        </w:rPr>
      </w:pPr>
      <w:ins w:id="64" w:author="Huawei/CXG125" w:date="2020-09-29T17:25:00Z">
        <w:r>
          <w:t xml:space="preserve">    &lt;xs:anyAttribute namespace="##any" processContents="lax"/&gt;</w:t>
        </w:r>
      </w:ins>
    </w:p>
    <w:p w14:paraId="2CB8BD34" w14:textId="255D6F41" w:rsidR="001A362A" w:rsidRPr="00C24D20" w:rsidRDefault="008349BA" w:rsidP="00823FC6">
      <w:pPr>
        <w:pStyle w:val="PL"/>
      </w:pPr>
      <w:ins w:id="65" w:author="Huawei/CXG125" w:date="2020-09-29T17:25:00Z">
        <w:r>
          <w:t xml:space="preserve">  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4AD29" w14:textId="77777777" w:rsidR="004F4E33" w:rsidRDefault="004F4E33">
      <w:r>
        <w:separator/>
      </w:r>
    </w:p>
  </w:endnote>
  <w:endnote w:type="continuationSeparator" w:id="0">
    <w:p w14:paraId="64161D0C" w14:textId="77777777" w:rsidR="004F4E33" w:rsidRDefault="004F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9ADCB" w14:textId="77777777" w:rsidR="004F4E33" w:rsidRDefault="004F4E33">
      <w:r>
        <w:separator/>
      </w:r>
    </w:p>
  </w:footnote>
  <w:footnote w:type="continuationSeparator" w:id="0">
    <w:p w14:paraId="6E9A184C" w14:textId="77777777" w:rsidR="004F4E33" w:rsidRDefault="004F4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B733E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4F4E33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A1032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87D57"/>
    <w:rsid w:val="00695808"/>
    <w:rsid w:val="006A6284"/>
    <w:rsid w:val="006B39F1"/>
    <w:rsid w:val="006B46FB"/>
    <w:rsid w:val="006C0A03"/>
    <w:rsid w:val="006C2940"/>
    <w:rsid w:val="006D4906"/>
    <w:rsid w:val="006E21FB"/>
    <w:rsid w:val="00705A25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349B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2769"/>
    <w:rsid w:val="00C0598B"/>
    <w:rsid w:val="00C16F25"/>
    <w:rsid w:val="00C24D20"/>
    <w:rsid w:val="00C326C4"/>
    <w:rsid w:val="00C5227C"/>
    <w:rsid w:val="00C6050E"/>
    <w:rsid w:val="00C60FA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4C3F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64936-6E19-42C9-A53A-66757A155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2377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161</cp:revision>
  <cp:lastPrinted>1899-12-31T23:00:00Z</cp:lastPrinted>
  <dcterms:created xsi:type="dcterms:W3CDTF">2018-11-05T09:14:00Z</dcterms:created>
  <dcterms:modified xsi:type="dcterms:W3CDTF">2020-10-08T06:12:00Z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(3)0uweqWXyst+fsOsz2Xpgi9YiItxp6R5gxT30yVs3bFJlMcHw5gqbtUPDyTzKPyB4zq26woFb
gGtORiNnoU9vr+a6Rtw9EUrdvEgwo6HKtOOmzk2cYqoA8rdtNbzusTsXBlMZq5Ycsv/zy5Qf
0wiSB7xOW08vJWOx8HJrv826Jjg6p0Y5VcLtWRAQQvQULouVBNlmYcdPrrLSsENoqqZS0/LS
zdNvio1fjg8qShYMvo</vt:lpwstr>
  </property>
  <property fmtid="{D5CDD505-2E9C-101B-9397-08002B2CF9AE}" pid="22" name="_2015_ms_pID_7253431">
    <vt:lpwstr>h1gK7XTAjo/0LwRAWQUYYwX/cv7/Ph7IHRJo7HpDNOLGvr/+PoOAHL
tDVW6hcq9XOuiPC35URRp6PCGayTpxhRzUC3EFjh4pT6KEbNOjCFn5Ph3uVcHLeFRwABQlPn
ydNyUK9nLcfwXddEhgih9cLgLD8quOt8WRSv1LcQvXTYyp89QTx/x7rtpYKM9pecewVODOEp
dHBIUodLyCsZTyXU6yVOYWXbt3/VdleR3E0R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1602137562</vt:lpwstr>
  </property>
</Properties>
</file>